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54DF" w14:textId="649C6786" w:rsidR="00C93407" w:rsidRPr="00B77341" w:rsidRDefault="00C93407" w:rsidP="00D27C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891950">
        <w:fldChar w:fldCharType="begin"/>
      </w:r>
      <w:r w:rsidR="00891950">
        <w:instrText>DOCPROPERTY  TSG/WGRef  \* MERGEFORMAT</w:instrText>
      </w:r>
      <w:r w:rsidR="00891950">
        <w:fldChar w:fldCharType="separate"/>
      </w:r>
      <w:r>
        <w:rPr>
          <w:b/>
          <w:noProof/>
          <w:sz w:val="24"/>
        </w:rPr>
        <w:t>RAN WG</w:t>
      </w:r>
      <w:r w:rsidR="0089195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891950">
        <w:fldChar w:fldCharType="begin"/>
      </w:r>
      <w:r w:rsidR="00891950">
        <w:instrText>DOCPROPERTY  MtgSeq  \* MERGEFORMAT</w:instrText>
      </w:r>
      <w:r w:rsidR="0089195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6F513E">
        <w:rPr>
          <w:b/>
          <w:noProof/>
          <w:sz w:val="24"/>
        </w:rPr>
        <w:t>20</w:t>
      </w:r>
      <w:r w:rsidR="008919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513E" w:rsidRPr="006F513E">
        <w:rPr>
          <w:b/>
          <w:sz w:val="24"/>
        </w:rPr>
        <w:t>R2-2212357</w:t>
      </w:r>
    </w:p>
    <w:p w14:paraId="130EBAC4" w14:textId="7EB46747" w:rsidR="00C93407" w:rsidRDefault="00891950" w:rsidP="00C9340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6F513E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F138EB">
        <w:rPr>
          <w:b/>
          <w:noProof/>
          <w:sz w:val="24"/>
        </w:rPr>
        <w:t>1</w:t>
      </w:r>
      <w:r w:rsidR="006F513E">
        <w:rPr>
          <w:b/>
          <w:noProof/>
          <w:sz w:val="24"/>
        </w:rPr>
        <w:t>4</w:t>
      </w:r>
      <w:r w:rsidR="00F138EB" w:rsidRPr="00F138EB">
        <w:rPr>
          <w:b/>
          <w:noProof/>
          <w:sz w:val="24"/>
          <w:vertAlign w:val="superscript"/>
        </w:rPr>
        <w:t>th</w:t>
      </w:r>
      <w:r w:rsidR="00F138EB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 xml:space="preserve">- </w:t>
      </w:r>
      <w:r w:rsidR="00F138EB">
        <w:rPr>
          <w:b/>
          <w:noProof/>
          <w:sz w:val="24"/>
        </w:rPr>
        <w:t>1</w:t>
      </w:r>
      <w:r w:rsidR="006F513E">
        <w:rPr>
          <w:b/>
          <w:noProof/>
          <w:sz w:val="24"/>
        </w:rPr>
        <w:t>8</w:t>
      </w:r>
      <w:r w:rsidR="00F138EB" w:rsidRPr="00F138EB">
        <w:rPr>
          <w:b/>
          <w:noProof/>
          <w:sz w:val="24"/>
          <w:vertAlign w:val="superscript"/>
        </w:rPr>
        <w:t>th</w:t>
      </w:r>
      <w:r w:rsidR="00C93407">
        <w:rPr>
          <w:b/>
          <w:noProof/>
          <w:sz w:val="24"/>
        </w:rPr>
        <w:t>,</w:t>
      </w:r>
      <w:r w:rsidR="00F138EB">
        <w:rPr>
          <w:b/>
          <w:noProof/>
          <w:sz w:val="24"/>
        </w:rPr>
        <w:t xml:space="preserve"> </w:t>
      </w:r>
      <w:r w:rsidR="006F513E">
        <w:rPr>
          <w:b/>
          <w:noProof/>
          <w:sz w:val="24"/>
        </w:rPr>
        <w:t>November</w:t>
      </w:r>
      <w:r w:rsidR="00C9340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CF965" w:rsidR="001E41F3" w:rsidRPr="00736ACE" w:rsidRDefault="000132C3" w:rsidP="00547111">
            <w:pPr>
              <w:pStyle w:val="CRCoverPage"/>
              <w:spacing w:after="0"/>
              <w:rPr>
                <w:b/>
                <w:noProof/>
              </w:rPr>
            </w:pPr>
            <w:r w:rsidRPr="00847235">
              <w:rPr>
                <w:b/>
                <w:noProof/>
                <w:sz w:val="28"/>
                <w:szCs w:val="28"/>
              </w:rPr>
              <w:t>14</w:t>
            </w:r>
            <w:r w:rsidR="0077045B">
              <w:rPr>
                <w:b/>
                <w:noProof/>
                <w:sz w:val="28"/>
                <w:szCs w:val="28"/>
              </w:rPr>
              <w:t>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18B97" w:rsidR="001E41F3" w:rsidRPr="00767D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F07EE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6E05B1">
              <w:rPr>
                <w:b/>
                <w:sz w:val="28"/>
              </w:rPr>
              <w:t>2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1EB75" w:rsidR="001E41F3" w:rsidRDefault="00730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Gap Activation/Deactivation Request MAC CE</w:t>
            </w:r>
            <w:r w:rsidR="007665FE">
              <w:rPr>
                <w:noProof/>
              </w:rPr>
              <w:t xml:space="preserve"> based upon </w:t>
            </w:r>
            <w:r w:rsidR="007E5CFD">
              <w:rPr>
                <w:noProof/>
              </w:rPr>
              <w:t>Network</w:t>
            </w:r>
            <w:r w:rsidR="007665FE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F3C46" w:rsidR="00AB2B80" w:rsidRDefault="0089195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AB2B8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0530D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F513E">
              <w:t>11</w:t>
            </w:r>
            <w:r>
              <w:t>-</w:t>
            </w:r>
            <w:r w:rsidR="006F513E">
              <w:t>04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9AC9C" w:rsidR="00AB2B80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97040C">
              <w:rPr>
                <w:noProof/>
              </w:rPr>
              <w:t>NW</w:t>
            </w:r>
            <w:r>
              <w:rPr>
                <w:noProof/>
              </w:rPr>
              <w:t xml:space="preserve">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However, this condition is missing in MAC specification.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1A960107" w:rsidR="00AB2B80" w:rsidRDefault="00573CE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that UE may trigger </w:t>
            </w:r>
            <w:r w:rsidR="006575E2">
              <w:rPr>
                <w:noProof/>
              </w:rPr>
              <w:t xml:space="preserve">MAC CE based request only when </w:t>
            </w:r>
            <w:r w:rsidR="0097040C">
              <w:rPr>
                <w:noProof/>
              </w:rPr>
              <w:t>upper layers have done the configuration</w:t>
            </w:r>
            <w:r w:rsidR="006575E2">
              <w:rPr>
                <w:noProof/>
              </w:rPr>
              <w:t xml:space="preserve"> applicable for Positioning Measurement Gap Activation/Deactivation Request MAC CE</w:t>
            </w:r>
            <w:r w:rsidR="00D804DD">
              <w:rPr>
                <w:noProof/>
              </w:rPr>
              <w:t>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Inter-operability:</w:t>
            </w:r>
          </w:p>
          <w:p w14:paraId="75C3F61B" w14:textId="77777777" w:rsidR="00891C78" w:rsidRDefault="00891C78" w:rsidP="00891C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according to CR and UE does not</w:t>
            </w:r>
          </w:p>
          <w:p w14:paraId="79C5721A" w14:textId="77777777" w:rsidR="00891C78" w:rsidRDefault="00891C78" w:rsidP="00891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Unncessary power and resource consumption on the UE side which may also jeopardize the latency</w:t>
            </w:r>
          </w:p>
          <w:p w14:paraId="26B738DF" w14:textId="77777777" w:rsidR="00891C78" w:rsidRDefault="00891C78" w:rsidP="00891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May lead to HARQ failure, error and exception handling</w:t>
            </w:r>
          </w:p>
          <w:p w14:paraId="5E0D8C5D" w14:textId="77777777" w:rsidR="00891C78" w:rsidRDefault="00891C78" w:rsidP="00891C7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8CEC552" w14:textId="77777777" w:rsidR="00891C78" w:rsidRDefault="00891C78" w:rsidP="00891C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according to CR and NW does not</w:t>
            </w:r>
          </w:p>
          <w:p w14:paraId="3F74A618" w14:textId="77777777" w:rsidR="00891C78" w:rsidRDefault="00891C78" w:rsidP="00891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would never send the request</w:t>
            </w:r>
          </w:p>
          <w:p w14:paraId="31C656EC" w14:textId="6AD7D99B" w:rsidR="00161F6D" w:rsidRDefault="00161F6D" w:rsidP="009C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80766" w:rsidR="00AB2B80" w:rsidRDefault="00891C78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configuration. </w:t>
            </w:r>
            <w:r w:rsidR="00E02CD7">
              <w:rPr>
                <w:noProof/>
              </w:rPr>
              <w:t xml:space="preserve">The </w:t>
            </w:r>
            <w:r>
              <w:rPr>
                <w:noProof/>
              </w:rPr>
              <w:t>configuration</w:t>
            </w:r>
            <w:r w:rsidR="00E02CD7">
              <w:rPr>
                <w:noProof/>
              </w:rPr>
              <w:t xml:space="preserve"> </w:t>
            </w:r>
            <w:r>
              <w:rPr>
                <w:noProof/>
              </w:rPr>
              <w:t>necessary for</w:t>
            </w:r>
            <w:r w:rsidR="00E02CD7">
              <w:rPr>
                <w:noProof/>
              </w:rPr>
              <w:t xml:space="preserve"> UE </w:t>
            </w:r>
            <w:r>
              <w:rPr>
                <w:noProof/>
              </w:rPr>
              <w:t>to</w:t>
            </w:r>
            <w:r w:rsidR="00E02CD7">
              <w:rPr>
                <w:noProof/>
              </w:rPr>
              <w:t xml:space="preserve"> send MAC CE for gap activation/deactivation request would be missing which may lead UE to send </w:t>
            </w:r>
            <w:r w:rsidR="0032565B">
              <w:rPr>
                <w:noProof/>
              </w:rPr>
              <w:t xml:space="preserve">MAC CE when Network is not expecting, which can lead to </w:t>
            </w:r>
            <w:r w:rsidR="0081488E">
              <w:rPr>
                <w:noProof/>
              </w:rPr>
              <w:t xml:space="preserve">HARQ Failure, </w:t>
            </w:r>
            <w:r w:rsidR="0032565B">
              <w:rPr>
                <w:noProof/>
              </w:rPr>
              <w:t>error, exception handling.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97CB4D" w:rsidR="00AB2B80" w:rsidRDefault="0081488E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F0B5B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7FFFC8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88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520A72">
              <w:rPr>
                <w:noProof/>
              </w:rPr>
              <w:t>3691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B5D9A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Toc83651872"/>
      <w:bookmarkStart w:id="2" w:name="_Toc52536316"/>
      <w:bookmarkStart w:id="3" w:name="_Toc46500407"/>
      <w:bookmarkStart w:id="4" w:name="_Toc37256468"/>
      <w:bookmarkStart w:id="5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129944D6" w14:textId="77777777" w:rsidR="00F817FE" w:rsidRPr="000B2AEF" w:rsidRDefault="00F817FE" w:rsidP="00F817FE">
      <w:pPr>
        <w:pStyle w:val="Heading2"/>
        <w:rPr>
          <w:lang w:eastAsia="ko-KR"/>
        </w:rPr>
      </w:pPr>
      <w:bookmarkStart w:id="6" w:name="_Toc109217651"/>
      <w:bookmarkStart w:id="7" w:name="_Hlk114854654"/>
      <w:bookmarkEnd w:id="1"/>
      <w:bookmarkEnd w:id="2"/>
      <w:bookmarkEnd w:id="3"/>
      <w:bookmarkEnd w:id="4"/>
      <w:bookmarkEnd w:id="5"/>
      <w:r w:rsidRPr="000B2AEF">
        <w:rPr>
          <w:lang w:eastAsia="ko-KR"/>
        </w:rPr>
        <w:t>5.25</w:t>
      </w:r>
      <w:r w:rsidRPr="000B2AEF">
        <w:rPr>
          <w:lang w:eastAsia="ko-KR"/>
        </w:rPr>
        <w:tab/>
        <w:t xml:space="preserve">Positioning </w:t>
      </w:r>
      <w:r w:rsidRPr="000B2AEF">
        <w:rPr>
          <w:lang w:eastAsia="zh-CN"/>
        </w:rPr>
        <w:t>Measurement Gap</w:t>
      </w:r>
      <w:r w:rsidRPr="000B2AEF">
        <w:rPr>
          <w:lang w:eastAsia="ko-KR"/>
        </w:rPr>
        <w:t xml:space="preserve"> Activation/Deactivation Request</w:t>
      </w:r>
      <w:bookmarkEnd w:id="6"/>
    </w:p>
    <w:p w14:paraId="1CF28DD3" w14:textId="77777777" w:rsidR="00F817FE" w:rsidRPr="000B2AEF" w:rsidRDefault="00F817FE" w:rsidP="00F817FE">
      <w:pPr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If the UE is configured with pre-configured measurement gap</w:t>
      </w:r>
      <w:ins w:id="8" w:author="Ericsson" w:date="2022-10-31T23:37:00Z">
        <w:r>
          <w:rPr>
            <w:rFonts w:eastAsia="Malgun Gothic"/>
            <w:lang w:eastAsia="ko-KR"/>
          </w:rPr>
          <w:t xml:space="preserve"> and </w:t>
        </w:r>
      </w:ins>
      <w:proofErr w:type="spellStart"/>
      <w:ins w:id="9" w:author="Ericsson" w:date="2022-10-31T23:38:00Z">
        <w:r w:rsidRPr="00C125D9">
          <w:rPr>
            <w:rFonts w:eastAsia="Malgun Gothic"/>
            <w:i/>
            <w:iCs/>
            <w:lang w:eastAsia="ko-KR"/>
          </w:rPr>
          <w:t>posMG</w:t>
        </w:r>
        <w:proofErr w:type="spellEnd"/>
        <w:r w:rsidRPr="00C125D9">
          <w:rPr>
            <w:rFonts w:eastAsia="Malgun Gothic"/>
            <w:i/>
            <w:iCs/>
            <w:lang w:eastAsia="ko-KR"/>
          </w:rPr>
          <w:t>-Request</w:t>
        </w:r>
      </w:ins>
      <w:r w:rsidRPr="000B2AEF">
        <w:rPr>
          <w:rFonts w:eastAsia="Malgun Gothic"/>
          <w:lang w:eastAsia="ko-KR"/>
        </w:rPr>
        <w:t>, the UE may request the network to activate or deactivate the Positioning measurement gap with UL MAC CE for Positioning Measurement Gap Activation/Deactivation Request in clause 6.1.3.40.</w:t>
      </w:r>
    </w:p>
    <w:p w14:paraId="2037A774" w14:textId="77777777" w:rsidR="00F817FE" w:rsidRPr="000B2AEF" w:rsidRDefault="00F817FE" w:rsidP="00F817FE">
      <w:pPr>
        <w:spacing w:line="254" w:lineRule="auto"/>
        <w:rPr>
          <w:lang w:eastAsia="zh-CN"/>
        </w:rPr>
      </w:pPr>
      <w:r w:rsidRPr="000B2AEF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121FD1C7" w14:textId="77777777" w:rsidR="00F817FE" w:rsidRPr="000B2AEF" w:rsidRDefault="00F817FE" w:rsidP="00F817FE">
      <w:pPr>
        <w:spacing w:line="254" w:lineRule="auto"/>
        <w:rPr>
          <w:lang w:eastAsia="ko-KR"/>
        </w:rPr>
      </w:pPr>
      <w:r w:rsidRPr="000B2AEF">
        <w:rPr>
          <w:lang w:eastAsia="ko-KR"/>
        </w:rPr>
        <w:t>The MAC entity shall,</w:t>
      </w:r>
    </w:p>
    <w:p w14:paraId="69BF8174" w14:textId="77777777" w:rsidR="00F817FE" w:rsidRPr="000B2AEF" w:rsidRDefault="00F817FE" w:rsidP="00F817FE">
      <w:pPr>
        <w:pStyle w:val="B1"/>
        <w:rPr>
          <w:lang w:eastAsia="ko-KR"/>
        </w:rPr>
      </w:pPr>
      <w:r w:rsidRPr="000B2AEF">
        <w:rPr>
          <w:lang w:eastAsia="ko-KR"/>
        </w:rPr>
        <w:t xml:space="preserve">1&gt;if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has been triggered, and not cancelled:</w:t>
      </w:r>
    </w:p>
    <w:p w14:paraId="72D627E3" w14:textId="77777777" w:rsidR="00F817FE" w:rsidRPr="000B2AEF" w:rsidRDefault="00F817FE" w:rsidP="00F817FE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if indication from upper layer has been received that the triggered Positioning Measurement Gap Activation/Deactivation Request MAC CE should be cancelled:</w:t>
      </w:r>
    </w:p>
    <w:p w14:paraId="1CC52D1F" w14:textId="77777777" w:rsidR="00F817FE" w:rsidRPr="000B2AEF" w:rsidRDefault="00F817FE" w:rsidP="00F817FE">
      <w:pPr>
        <w:pStyle w:val="B3"/>
        <w:rPr>
          <w:lang w:eastAsia="ko-KR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the triggered Positioning Measurement Gap Activation/Deactivation Request MAC CE.</w:t>
      </w:r>
    </w:p>
    <w:p w14:paraId="5360C944" w14:textId="77777777" w:rsidR="00F817FE" w:rsidRPr="000B2AEF" w:rsidRDefault="00F817FE" w:rsidP="00F817FE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UL-SCH resources are available for a new transmission and these UL-SCH resources can accommodate the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plus its subheader </w:t>
      </w:r>
      <w:proofErr w:type="gramStart"/>
      <w:r w:rsidRPr="000B2AEF">
        <w:rPr>
          <w:lang w:eastAsia="ko-KR"/>
        </w:rPr>
        <w:t>as a result of</w:t>
      </w:r>
      <w:proofErr w:type="gramEnd"/>
      <w:r w:rsidRPr="000B2AEF">
        <w:rPr>
          <w:lang w:eastAsia="ko-KR"/>
        </w:rPr>
        <w:t xml:space="preserve"> logical channel prioritization:</w:t>
      </w:r>
    </w:p>
    <w:p w14:paraId="431608B9" w14:textId="77777777" w:rsidR="00F817FE" w:rsidRPr="000B2AEF" w:rsidRDefault="00F817FE" w:rsidP="00F817FE">
      <w:pPr>
        <w:pStyle w:val="B3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t xml:space="preserve">instruct the Multiplexing and Assembly procedure to generate the </w:t>
      </w:r>
      <w:r w:rsidRPr="000B2AEF">
        <w:rPr>
          <w:rFonts w:eastAsia="Malgun Gothic"/>
          <w:lang w:eastAsia="ko-KR"/>
        </w:rPr>
        <w:t xml:space="preserve">Positioning Measurement Gap Activation/Deactivation Request MAC CE according to the upper layer's </w:t>
      </w:r>
      <w:proofErr w:type="gramStart"/>
      <w:r w:rsidRPr="000B2AEF">
        <w:rPr>
          <w:rFonts w:eastAsia="Malgun Gothic"/>
          <w:lang w:eastAsia="ko-KR"/>
        </w:rPr>
        <w:t>request</w:t>
      </w:r>
      <w:r w:rsidRPr="000B2AEF">
        <w:t>;</w:t>
      </w:r>
      <w:proofErr w:type="gramEnd"/>
    </w:p>
    <w:p w14:paraId="3F5984F0" w14:textId="77777777" w:rsidR="00F817FE" w:rsidRPr="000B2AEF" w:rsidRDefault="00F817FE" w:rsidP="00F817FE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triggered Positioning Measurement Gap Activation/Deactivation Request MAC CE.</w:t>
      </w:r>
    </w:p>
    <w:p w14:paraId="684DBBF5" w14:textId="77777777" w:rsidR="00F817FE" w:rsidRPr="000B2AEF" w:rsidRDefault="00F817FE" w:rsidP="00F817FE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else:</w:t>
      </w:r>
    </w:p>
    <w:p w14:paraId="09309EDE" w14:textId="77777777" w:rsidR="00F817FE" w:rsidRPr="000B2AEF" w:rsidRDefault="00F817FE" w:rsidP="00F817FE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trigger a Scheduling Request for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zh-CN"/>
        </w:rPr>
        <w:t>.</w:t>
      </w:r>
    </w:p>
    <w:bookmarkEnd w:id="7"/>
    <w:p w14:paraId="68C9CD36" w14:textId="30754095" w:rsidR="001E41F3" w:rsidRDefault="001E41F3" w:rsidP="00333669">
      <w:pPr>
        <w:rPr>
          <w:noProof/>
        </w:rPr>
      </w:pPr>
    </w:p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1A903" w14:textId="77777777" w:rsidR="00EC110C" w:rsidRDefault="00EC110C">
      <w:r>
        <w:separator/>
      </w:r>
    </w:p>
  </w:endnote>
  <w:endnote w:type="continuationSeparator" w:id="0">
    <w:p w14:paraId="4DA6BDB2" w14:textId="77777777" w:rsidR="00EC110C" w:rsidRDefault="00EC1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D54EF" w14:textId="77777777" w:rsidR="00EC110C" w:rsidRDefault="00EC110C">
      <w:r>
        <w:separator/>
      </w:r>
    </w:p>
  </w:footnote>
  <w:footnote w:type="continuationSeparator" w:id="0">
    <w:p w14:paraId="21066C1C" w14:textId="77777777" w:rsidR="00EC110C" w:rsidRDefault="00EC1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AB0232"/>
    <w:multiLevelType w:val="hybridMultilevel"/>
    <w:tmpl w:val="00DEC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514C9"/>
    <w:rsid w:val="00070657"/>
    <w:rsid w:val="000A6394"/>
    <w:rsid w:val="000B543B"/>
    <w:rsid w:val="000B7FED"/>
    <w:rsid w:val="000C038A"/>
    <w:rsid w:val="000C6598"/>
    <w:rsid w:val="000D44B3"/>
    <w:rsid w:val="000F1861"/>
    <w:rsid w:val="001073A7"/>
    <w:rsid w:val="00124928"/>
    <w:rsid w:val="00145D43"/>
    <w:rsid w:val="0014610F"/>
    <w:rsid w:val="00161F6D"/>
    <w:rsid w:val="00192C46"/>
    <w:rsid w:val="001A08B3"/>
    <w:rsid w:val="001A7B60"/>
    <w:rsid w:val="001B52F0"/>
    <w:rsid w:val="001B7A65"/>
    <w:rsid w:val="001C2A67"/>
    <w:rsid w:val="001E41F3"/>
    <w:rsid w:val="00233D64"/>
    <w:rsid w:val="0026004D"/>
    <w:rsid w:val="002640DD"/>
    <w:rsid w:val="00275D12"/>
    <w:rsid w:val="00284FEB"/>
    <w:rsid w:val="002860C4"/>
    <w:rsid w:val="002B5741"/>
    <w:rsid w:val="002E472E"/>
    <w:rsid w:val="0030481A"/>
    <w:rsid w:val="00305409"/>
    <w:rsid w:val="00313C87"/>
    <w:rsid w:val="0032565B"/>
    <w:rsid w:val="00333669"/>
    <w:rsid w:val="00343174"/>
    <w:rsid w:val="00351C56"/>
    <w:rsid w:val="003550DC"/>
    <w:rsid w:val="003609EF"/>
    <w:rsid w:val="0036231A"/>
    <w:rsid w:val="00374DD4"/>
    <w:rsid w:val="0039633A"/>
    <w:rsid w:val="00397459"/>
    <w:rsid w:val="003A0387"/>
    <w:rsid w:val="003D771B"/>
    <w:rsid w:val="003E1A36"/>
    <w:rsid w:val="003F57EC"/>
    <w:rsid w:val="00410371"/>
    <w:rsid w:val="004121EE"/>
    <w:rsid w:val="004242F1"/>
    <w:rsid w:val="004372E5"/>
    <w:rsid w:val="00437EDC"/>
    <w:rsid w:val="004737B9"/>
    <w:rsid w:val="0049419F"/>
    <w:rsid w:val="004B75B7"/>
    <w:rsid w:val="004D7945"/>
    <w:rsid w:val="004E6A08"/>
    <w:rsid w:val="005061E3"/>
    <w:rsid w:val="005141D9"/>
    <w:rsid w:val="0051580D"/>
    <w:rsid w:val="00520A72"/>
    <w:rsid w:val="00547111"/>
    <w:rsid w:val="00573CE9"/>
    <w:rsid w:val="00592D74"/>
    <w:rsid w:val="005E2C44"/>
    <w:rsid w:val="00621188"/>
    <w:rsid w:val="006257ED"/>
    <w:rsid w:val="00653DE4"/>
    <w:rsid w:val="006575E2"/>
    <w:rsid w:val="00665C47"/>
    <w:rsid w:val="00695808"/>
    <w:rsid w:val="006B46FB"/>
    <w:rsid w:val="006E05B1"/>
    <w:rsid w:val="006E21FB"/>
    <w:rsid w:val="006E6107"/>
    <w:rsid w:val="006F513E"/>
    <w:rsid w:val="0073089E"/>
    <w:rsid w:val="00733712"/>
    <w:rsid w:val="00736ACE"/>
    <w:rsid w:val="0075515B"/>
    <w:rsid w:val="007665FE"/>
    <w:rsid w:val="00767DD6"/>
    <w:rsid w:val="0077045B"/>
    <w:rsid w:val="00792342"/>
    <w:rsid w:val="007977A8"/>
    <w:rsid w:val="007A13F6"/>
    <w:rsid w:val="007A2979"/>
    <w:rsid w:val="007A5513"/>
    <w:rsid w:val="007B512A"/>
    <w:rsid w:val="007C2097"/>
    <w:rsid w:val="007D6A07"/>
    <w:rsid w:val="007E5CFD"/>
    <w:rsid w:val="007F7259"/>
    <w:rsid w:val="008040A8"/>
    <w:rsid w:val="00806356"/>
    <w:rsid w:val="0081488E"/>
    <w:rsid w:val="0082064D"/>
    <w:rsid w:val="00825A63"/>
    <w:rsid w:val="008279FA"/>
    <w:rsid w:val="00836916"/>
    <w:rsid w:val="00847235"/>
    <w:rsid w:val="008516CC"/>
    <w:rsid w:val="008626E7"/>
    <w:rsid w:val="00870EE7"/>
    <w:rsid w:val="008738E1"/>
    <w:rsid w:val="008863B9"/>
    <w:rsid w:val="00891950"/>
    <w:rsid w:val="00891C78"/>
    <w:rsid w:val="008A45A6"/>
    <w:rsid w:val="008B46AA"/>
    <w:rsid w:val="008C18C3"/>
    <w:rsid w:val="008D1D23"/>
    <w:rsid w:val="008D3CCC"/>
    <w:rsid w:val="008E053A"/>
    <w:rsid w:val="008F3789"/>
    <w:rsid w:val="008F686C"/>
    <w:rsid w:val="0091247E"/>
    <w:rsid w:val="009148DE"/>
    <w:rsid w:val="00941E30"/>
    <w:rsid w:val="0097040C"/>
    <w:rsid w:val="009777D9"/>
    <w:rsid w:val="00991B88"/>
    <w:rsid w:val="009A5753"/>
    <w:rsid w:val="009A579D"/>
    <w:rsid w:val="009A6CEF"/>
    <w:rsid w:val="009C7F95"/>
    <w:rsid w:val="009E3297"/>
    <w:rsid w:val="009E6D35"/>
    <w:rsid w:val="009F2652"/>
    <w:rsid w:val="009F734F"/>
    <w:rsid w:val="00A246B6"/>
    <w:rsid w:val="00A47E70"/>
    <w:rsid w:val="00A50CF0"/>
    <w:rsid w:val="00A70811"/>
    <w:rsid w:val="00A71531"/>
    <w:rsid w:val="00A7671C"/>
    <w:rsid w:val="00A942E4"/>
    <w:rsid w:val="00AA2CBC"/>
    <w:rsid w:val="00AA446C"/>
    <w:rsid w:val="00AB2B80"/>
    <w:rsid w:val="00AC5820"/>
    <w:rsid w:val="00AD1CD8"/>
    <w:rsid w:val="00AF19DA"/>
    <w:rsid w:val="00B00BFE"/>
    <w:rsid w:val="00B02D30"/>
    <w:rsid w:val="00B258BB"/>
    <w:rsid w:val="00B53736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6BB8"/>
    <w:rsid w:val="00C21C5F"/>
    <w:rsid w:val="00C66BA2"/>
    <w:rsid w:val="00C870F6"/>
    <w:rsid w:val="00C93407"/>
    <w:rsid w:val="00C95985"/>
    <w:rsid w:val="00CB5FEF"/>
    <w:rsid w:val="00CC5026"/>
    <w:rsid w:val="00CC68D0"/>
    <w:rsid w:val="00D03F9A"/>
    <w:rsid w:val="00D06D51"/>
    <w:rsid w:val="00D24991"/>
    <w:rsid w:val="00D25C83"/>
    <w:rsid w:val="00D50255"/>
    <w:rsid w:val="00D60FD3"/>
    <w:rsid w:val="00D66520"/>
    <w:rsid w:val="00D804DD"/>
    <w:rsid w:val="00D84AE9"/>
    <w:rsid w:val="00DC235A"/>
    <w:rsid w:val="00DD7E95"/>
    <w:rsid w:val="00DE34CF"/>
    <w:rsid w:val="00E02CD7"/>
    <w:rsid w:val="00E1324E"/>
    <w:rsid w:val="00E13F3D"/>
    <w:rsid w:val="00E34898"/>
    <w:rsid w:val="00E86ADA"/>
    <w:rsid w:val="00EA532C"/>
    <w:rsid w:val="00EA7142"/>
    <w:rsid w:val="00EB09B7"/>
    <w:rsid w:val="00EC110C"/>
    <w:rsid w:val="00EE7D7C"/>
    <w:rsid w:val="00EF1595"/>
    <w:rsid w:val="00F138EB"/>
    <w:rsid w:val="00F25D98"/>
    <w:rsid w:val="00F300FB"/>
    <w:rsid w:val="00F627EE"/>
    <w:rsid w:val="00F817FE"/>
    <w:rsid w:val="00F850CC"/>
    <w:rsid w:val="00FA40FE"/>
    <w:rsid w:val="00FB6386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817FE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F817FE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863F0-14B9-497F-8035-DDA9E1D58657}">
  <ds:schemaRefs>
    <ds:schemaRef ds:uri="d8762117-8292-4133-b1c7-eab5c6487cfd"/>
    <ds:schemaRef ds:uri="http://purl.org/dc/terms/"/>
    <ds:schemaRef ds:uri="9b239327-9e80-40e4-b1b7-4394fed77a33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AEB0CD-59B4-499F-B527-27A43D334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2022-11-03T21:54:00Z</dcterms:created>
  <dcterms:modified xsi:type="dcterms:W3CDTF">2022-11-03T21:54:00Z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